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696F0DD" w:rsidR="00463675" w:rsidRPr="0058322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3GPP TSG-RAN WG2 Meeting #1</w:t>
      </w:r>
      <w:r w:rsidR="00B218A7" w:rsidRPr="0058322F">
        <w:rPr>
          <w:rFonts w:ascii="Arial" w:hAnsi="Arial" w:cs="Arial"/>
          <w:b/>
          <w:bCs/>
          <w:sz w:val="22"/>
        </w:rPr>
        <w:t>0</w:t>
      </w:r>
      <w:r w:rsidR="00C0661A" w:rsidRPr="0058322F">
        <w:rPr>
          <w:rFonts w:ascii="Arial" w:hAnsi="Arial" w:cs="Arial"/>
          <w:b/>
          <w:bCs/>
          <w:sz w:val="22"/>
        </w:rPr>
        <w:t>8</w:t>
      </w:r>
      <w:r w:rsidRPr="0058322F">
        <w:rPr>
          <w:rFonts w:ascii="Arial" w:hAnsi="Arial" w:cs="Arial"/>
          <w:b/>
          <w:bCs/>
          <w:sz w:val="22"/>
        </w:rPr>
        <w:tab/>
      </w:r>
      <w:r w:rsidR="00810C52" w:rsidRPr="00810C52">
        <w:rPr>
          <w:rFonts w:ascii="Arial" w:hAnsi="Arial" w:cs="Arial"/>
          <w:b/>
          <w:bCs/>
          <w:sz w:val="22"/>
        </w:rPr>
        <w:t>R2-1916336</w:t>
      </w:r>
    </w:p>
    <w:p w14:paraId="619B785A" w14:textId="68860CB6" w:rsidR="00463675" w:rsidRPr="0058322F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Reno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USA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18</w:t>
      </w:r>
      <w:r w:rsidR="00001441" w:rsidRPr="0058322F">
        <w:rPr>
          <w:rFonts w:ascii="Arial" w:hAnsi="Arial" w:cs="Arial"/>
          <w:b/>
          <w:bCs/>
          <w:sz w:val="22"/>
        </w:rPr>
        <w:t xml:space="preserve"> – </w:t>
      </w:r>
      <w:r w:rsidRPr="0058322F">
        <w:rPr>
          <w:rFonts w:ascii="Arial" w:hAnsi="Arial" w:cs="Arial"/>
          <w:b/>
          <w:bCs/>
          <w:sz w:val="22"/>
        </w:rPr>
        <w:t>22</w:t>
      </w:r>
      <w:r w:rsidR="00001441" w:rsidRPr="0058322F">
        <w:rPr>
          <w:rFonts w:ascii="Arial" w:hAnsi="Arial" w:cs="Arial"/>
          <w:b/>
          <w:bCs/>
          <w:sz w:val="22"/>
        </w:rPr>
        <w:t xml:space="preserve"> </w:t>
      </w:r>
      <w:r w:rsidRPr="0058322F">
        <w:rPr>
          <w:rFonts w:ascii="Arial" w:hAnsi="Arial" w:cs="Arial"/>
          <w:b/>
          <w:bCs/>
          <w:sz w:val="22"/>
        </w:rPr>
        <w:t>November</w:t>
      </w:r>
      <w:r w:rsidR="00001441" w:rsidRPr="0058322F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Pr="0058322F" w:rsidRDefault="00463675">
      <w:pPr>
        <w:rPr>
          <w:rFonts w:ascii="Arial" w:hAnsi="Arial" w:cs="Arial"/>
        </w:rPr>
      </w:pPr>
    </w:p>
    <w:p w14:paraId="5186F3C4" w14:textId="384C8F05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Title:</w:t>
      </w:r>
      <w:r w:rsidRPr="0058322F">
        <w:rPr>
          <w:rFonts w:ascii="Arial" w:hAnsi="Arial" w:cs="Arial"/>
          <w:b/>
        </w:rPr>
        <w:tab/>
      </w:r>
      <w:r w:rsidR="006D1114" w:rsidRPr="0058322F">
        <w:rPr>
          <w:rFonts w:ascii="Arial" w:hAnsi="Arial" w:cs="Arial"/>
          <w:b/>
        </w:rPr>
        <w:t>[</w:t>
      </w:r>
      <w:r w:rsidR="006D1114" w:rsidRPr="0058322F">
        <w:rPr>
          <w:rFonts w:ascii="Arial" w:hAnsi="Arial" w:cs="Arial"/>
          <w:b/>
          <w:highlight w:val="yellow"/>
        </w:rPr>
        <w:t>DRAFT</w:t>
      </w:r>
      <w:r w:rsidR="006D1114" w:rsidRPr="0058322F">
        <w:rPr>
          <w:rFonts w:ascii="Arial" w:hAnsi="Arial" w:cs="Arial"/>
          <w:b/>
        </w:rPr>
        <w:t xml:space="preserve">] </w:t>
      </w:r>
      <w:r w:rsidR="008806E3" w:rsidRPr="008806E3">
        <w:rPr>
          <w:rFonts w:ascii="Arial" w:hAnsi="Arial" w:cs="Arial"/>
        </w:rPr>
        <w:t>Reply LS on NID structure and length</w:t>
      </w:r>
    </w:p>
    <w:p w14:paraId="4142800B" w14:textId="25629FD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Response to:</w:t>
      </w:r>
      <w:r w:rsidRPr="0058322F">
        <w:rPr>
          <w:rFonts w:ascii="Arial" w:hAnsi="Arial" w:cs="Arial"/>
          <w:bCs/>
        </w:rPr>
        <w:tab/>
      </w:r>
      <w:r w:rsidR="003B1095" w:rsidRPr="003B1095">
        <w:rPr>
          <w:rFonts w:ascii="Arial" w:hAnsi="Arial" w:cs="Arial"/>
          <w:bCs/>
        </w:rPr>
        <w:t>LS on NID structure and length (R2-1914326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/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C4-194332)</w:t>
      </w:r>
    </w:p>
    <w:p w14:paraId="2F36F7AB" w14:textId="22E719E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Release: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Release 1</w:t>
      </w:r>
      <w:r w:rsidR="00F32CDF" w:rsidRPr="0058322F">
        <w:rPr>
          <w:rFonts w:ascii="Arial" w:hAnsi="Arial" w:cs="Arial"/>
          <w:bCs/>
        </w:rPr>
        <w:t>6</w:t>
      </w:r>
    </w:p>
    <w:p w14:paraId="6AC83482" w14:textId="7A5C7CF2" w:rsidR="00463675" w:rsidRPr="003478FC" w:rsidRDefault="00463675" w:rsidP="003478F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8322F">
        <w:rPr>
          <w:rFonts w:ascii="Arial" w:hAnsi="Arial" w:cs="Arial"/>
          <w:b/>
        </w:rPr>
        <w:t>Work Item:</w:t>
      </w:r>
      <w:r w:rsidRPr="0058322F">
        <w:rPr>
          <w:rFonts w:ascii="Arial" w:hAnsi="Arial" w:cs="Arial"/>
          <w:bCs/>
        </w:rPr>
        <w:tab/>
      </w:r>
      <w:r w:rsidR="003478FC" w:rsidRPr="003478FC">
        <w:rPr>
          <w:rFonts w:ascii="Arial" w:hAnsi="Arial" w:cs="Arial"/>
          <w:bCs/>
          <w:lang w:val="en-US"/>
        </w:rPr>
        <w:t>NG_RAN_PRN-Core</w:t>
      </w:r>
      <w:r w:rsidR="00D71AE7">
        <w:rPr>
          <w:rFonts w:ascii="Arial" w:hAnsi="Arial" w:cs="Arial"/>
          <w:bCs/>
          <w:lang w:val="en-US"/>
        </w:rPr>
        <w:t xml:space="preserve"> / </w:t>
      </w:r>
      <w:proofErr w:type="spellStart"/>
      <w:r w:rsidR="00D71AE7" w:rsidRPr="00D71AE7">
        <w:rPr>
          <w:rFonts w:ascii="Arial" w:hAnsi="Arial" w:cs="Arial"/>
          <w:bCs/>
          <w:lang w:val="en-US"/>
        </w:rPr>
        <w:t>Vertical_LAN</w:t>
      </w:r>
      <w:proofErr w:type="spellEnd"/>
    </w:p>
    <w:p w14:paraId="1D9353D1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48DC3DE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Source:</w:t>
      </w:r>
      <w:r w:rsidRPr="0058322F">
        <w:rPr>
          <w:rFonts w:ascii="Arial" w:hAnsi="Arial" w:cs="Arial"/>
          <w:bCs/>
        </w:rPr>
        <w:tab/>
      </w:r>
      <w:r w:rsidR="008806E3">
        <w:rPr>
          <w:rFonts w:ascii="Arial" w:hAnsi="Arial" w:cs="Arial"/>
          <w:bCs/>
        </w:rPr>
        <w:t>Ericsson</w:t>
      </w:r>
      <w:r w:rsidR="00F23FFC" w:rsidRPr="0058322F">
        <w:rPr>
          <w:rFonts w:ascii="Arial" w:hAnsi="Arial" w:cs="Arial"/>
          <w:bCs/>
        </w:rPr>
        <w:t xml:space="preserve"> [</w:t>
      </w:r>
      <w:r w:rsidR="00D13327" w:rsidRPr="00D13327">
        <w:rPr>
          <w:rFonts w:ascii="Arial" w:hAnsi="Arial" w:cs="Arial"/>
          <w:bCs/>
          <w:highlight w:val="yellow"/>
        </w:rPr>
        <w:t>RAN2</w:t>
      </w:r>
      <w:r w:rsidR="00F23FFC" w:rsidRPr="0058322F">
        <w:rPr>
          <w:rFonts w:ascii="Arial" w:hAnsi="Arial" w:cs="Arial"/>
          <w:bCs/>
        </w:rPr>
        <w:t>]</w:t>
      </w:r>
    </w:p>
    <w:p w14:paraId="706E9330" w14:textId="7792CD24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To:</w:t>
      </w:r>
      <w:r w:rsidRPr="0058322F">
        <w:rPr>
          <w:rFonts w:ascii="Arial" w:hAnsi="Arial" w:cs="Arial"/>
          <w:bCs/>
        </w:rPr>
        <w:tab/>
      </w:r>
      <w:r w:rsidR="00D13327">
        <w:rPr>
          <w:rFonts w:ascii="Arial" w:hAnsi="Arial" w:cs="Arial"/>
          <w:bCs/>
        </w:rPr>
        <w:t>CT4</w:t>
      </w:r>
      <w:del w:id="0" w:author="Ericsson" w:date="2019-11-21T01:02:00Z">
        <w:r w:rsidR="00D13327" w:rsidDel="00671785">
          <w:rPr>
            <w:rFonts w:ascii="Arial" w:hAnsi="Arial" w:cs="Arial"/>
            <w:bCs/>
          </w:rPr>
          <w:delText xml:space="preserve"> </w:delText>
        </w:r>
      </w:del>
    </w:p>
    <w:p w14:paraId="4EFE95BE" w14:textId="219C538C" w:rsidR="002633C1" w:rsidRPr="0058322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Cc:</w:t>
      </w:r>
      <w:r w:rsidR="00E7017E" w:rsidRPr="0058322F">
        <w:rPr>
          <w:rFonts w:ascii="Arial" w:hAnsi="Arial" w:cs="Arial"/>
          <w:bCs/>
        </w:rPr>
        <w:tab/>
      </w:r>
      <w:r w:rsidR="00D531A1" w:rsidRPr="00D531A1">
        <w:rPr>
          <w:rFonts w:ascii="Arial" w:hAnsi="Arial" w:cs="Arial"/>
          <w:bCs/>
        </w:rPr>
        <w:t>RAN3, CT1, CT3</w:t>
      </w:r>
      <w:r w:rsidR="00D13327">
        <w:rPr>
          <w:rFonts w:ascii="Arial" w:hAnsi="Arial" w:cs="Arial"/>
          <w:bCs/>
        </w:rPr>
        <w:t>, SA2</w:t>
      </w:r>
    </w:p>
    <w:p w14:paraId="02681363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58322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Contact Person:</w:t>
      </w:r>
      <w:r w:rsidRPr="0058322F">
        <w:rPr>
          <w:rFonts w:ascii="Arial" w:hAnsi="Arial" w:cs="Arial"/>
          <w:bCs/>
        </w:rPr>
        <w:tab/>
      </w:r>
    </w:p>
    <w:p w14:paraId="719CCBF0" w14:textId="7EFC2F99" w:rsidR="00463675" w:rsidRPr="005832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Name: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 Ohlsson</w:t>
      </w:r>
    </w:p>
    <w:p w14:paraId="2748A78E" w14:textId="0011DA10" w:rsidR="00463675" w:rsidRPr="0058322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E-mail Address: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Oscar.ohlsson@ericsson.com</w:t>
      </w:r>
    </w:p>
    <w:p w14:paraId="2950C5AF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5832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Send any reply LS to:</w:t>
      </w:r>
      <w:r w:rsidRPr="0058322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8322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8322F">
        <w:rPr>
          <w:rFonts w:ascii="Arial" w:hAnsi="Arial" w:cs="Arial"/>
          <w:b/>
        </w:rPr>
        <w:t xml:space="preserve"> </w:t>
      </w:r>
      <w:r w:rsidRPr="0058322F">
        <w:rPr>
          <w:rFonts w:ascii="Arial" w:hAnsi="Arial" w:cs="Arial"/>
          <w:bCs/>
        </w:rPr>
        <w:tab/>
      </w:r>
    </w:p>
    <w:p w14:paraId="4EC34D4C" w14:textId="77777777" w:rsidR="00923E7C" w:rsidRPr="005832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Attachments: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>-</w:t>
      </w:r>
    </w:p>
    <w:p w14:paraId="051F577B" w14:textId="77777777" w:rsidR="00463675" w:rsidRPr="005832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58322F" w:rsidRDefault="00463675">
      <w:pPr>
        <w:rPr>
          <w:rFonts w:ascii="Arial" w:hAnsi="Arial" w:cs="Arial"/>
        </w:rPr>
      </w:pPr>
    </w:p>
    <w:p w14:paraId="262500FE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1. Overall Description:</w:t>
      </w:r>
    </w:p>
    <w:p w14:paraId="7F64DCAC" w14:textId="1F9DE872" w:rsidR="00F34955" w:rsidRDefault="00F34955" w:rsidP="00F3495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F34955">
        <w:rPr>
          <w:rFonts w:ascii="Arial" w:hAnsi="Arial" w:cs="Arial"/>
        </w:rPr>
        <w:t xml:space="preserve"> thanks CT4 for the LS on "NID structure and length".</w:t>
      </w:r>
      <w:r>
        <w:rPr>
          <w:rFonts w:ascii="Arial" w:hAnsi="Arial" w:cs="Arial"/>
        </w:rPr>
        <w:t xml:space="preserve"> </w:t>
      </w:r>
      <w:r w:rsidR="005C4D8D">
        <w:rPr>
          <w:rFonts w:ascii="Arial" w:hAnsi="Arial" w:cs="Arial"/>
        </w:rPr>
        <w:t xml:space="preserve">Regarding the </w:t>
      </w:r>
      <w:r w:rsidR="00EA4A0A">
        <w:rPr>
          <w:rFonts w:ascii="Arial" w:hAnsi="Arial" w:cs="Arial"/>
        </w:rPr>
        <w:t xml:space="preserve">agreed </w:t>
      </w:r>
      <w:r w:rsidR="005C4D8D">
        <w:rPr>
          <w:rFonts w:ascii="Arial" w:hAnsi="Arial" w:cs="Arial"/>
        </w:rPr>
        <w:t xml:space="preserve">NID </w:t>
      </w:r>
      <w:r w:rsidR="00850CDF">
        <w:rPr>
          <w:rFonts w:ascii="Arial" w:hAnsi="Arial" w:cs="Arial"/>
        </w:rPr>
        <w:t xml:space="preserve">length </w:t>
      </w:r>
      <w:r w:rsidR="005C4D8D">
        <w:rPr>
          <w:rFonts w:ascii="Arial" w:hAnsi="Arial" w:cs="Arial"/>
        </w:rPr>
        <w:t xml:space="preserve">of 52 bits, RAN2 would prefer if the NID length </w:t>
      </w:r>
      <w:r w:rsidR="00227EA9">
        <w:rPr>
          <w:rFonts w:ascii="Arial" w:hAnsi="Arial" w:cs="Arial"/>
        </w:rPr>
        <w:t xml:space="preserve">can be </w:t>
      </w:r>
      <w:r w:rsidR="005C4D8D">
        <w:rPr>
          <w:rFonts w:ascii="Arial" w:hAnsi="Arial" w:cs="Arial"/>
        </w:rPr>
        <w:t>reduced to limit the amount of information that is broadcasted in SIB1.</w:t>
      </w:r>
      <w:r w:rsidR="00725178">
        <w:rPr>
          <w:rFonts w:ascii="Arial" w:hAnsi="Arial" w:cs="Arial"/>
        </w:rPr>
        <w:t xml:space="preserve"> </w:t>
      </w:r>
      <w:bookmarkStart w:id="1" w:name="_GoBack"/>
      <w:bookmarkEnd w:id="1"/>
      <w:r w:rsidR="00133AC2" w:rsidRPr="00133AC2">
        <w:rPr>
          <w:rFonts w:ascii="Arial" w:hAnsi="Arial" w:cs="Arial"/>
        </w:rPr>
        <w:t>RAN2 has agreed to broadcast up to 12 NIDs in SIB1.</w:t>
      </w:r>
    </w:p>
    <w:p w14:paraId="25682587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2. Actions:</w:t>
      </w:r>
    </w:p>
    <w:p w14:paraId="27747B2B" w14:textId="03624CD8" w:rsidR="00463675" w:rsidRPr="005832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 xml:space="preserve">To </w:t>
      </w:r>
      <w:r w:rsidR="00E32731">
        <w:rPr>
          <w:rFonts w:ascii="Arial" w:hAnsi="Arial" w:cs="Arial"/>
          <w:b/>
        </w:rPr>
        <w:t>CT4</w:t>
      </w:r>
      <w:r w:rsidRPr="0058322F">
        <w:rPr>
          <w:rFonts w:ascii="Arial" w:hAnsi="Arial" w:cs="Arial"/>
          <w:b/>
        </w:rPr>
        <w:t xml:space="preserve"> group.</w:t>
      </w:r>
    </w:p>
    <w:p w14:paraId="61BB3C70" w14:textId="1D8C89FC" w:rsidR="00463675" w:rsidRPr="0058322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58322F">
        <w:rPr>
          <w:rFonts w:ascii="Arial" w:hAnsi="Arial" w:cs="Arial"/>
          <w:b/>
        </w:rPr>
        <w:t xml:space="preserve">ACTION: </w:t>
      </w:r>
      <w:r w:rsidRPr="0058322F">
        <w:rPr>
          <w:rFonts w:ascii="Arial" w:hAnsi="Arial" w:cs="Arial"/>
          <w:b/>
        </w:rPr>
        <w:tab/>
      </w:r>
      <w:r w:rsidR="002A6E4C" w:rsidRPr="0058322F">
        <w:rPr>
          <w:rFonts w:ascii="Arial" w:hAnsi="Arial" w:cs="Arial"/>
        </w:rPr>
        <w:t xml:space="preserve">RAN2 respectfully asks </w:t>
      </w:r>
      <w:r w:rsidR="00E32731">
        <w:rPr>
          <w:rFonts w:ascii="Arial" w:hAnsi="Arial" w:cs="Arial"/>
        </w:rPr>
        <w:t>CT4</w:t>
      </w:r>
      <w:r w:rsidR="00C92C42">
        <w:rPr>
          <w:rFonts w:ascii="Arial" w:hAnsi="Arial" w:cs="Arial"/>
        </w:rPr>
        <w:t xml:space="preserve"> to take the information above into account</w:t>
      </w:r>
      <w:r w:rsidR="005C4D8D">
        <w:rPr>
          <w:rFonts w:ascii="Arial" w:hAnsi="Arial" w:cs="Arial"/>
        </w:rPr>
        <w:t xml:space="preserve"> to reduce the NID length</w:t>
      </w:r>
      <w:r w:rsidR="00C92C42">
        <w:rPr>
          <w:rFonts w:ascii="Arial" w:hAnsi="Arial" w:cs="Arial"/>
        </w:rPr>
        <w:t xml:space="preserve"> if feasible</w:t>
      </w:r>
      <w:r w:rsidR="005C4D8D">
        <w:rPr>
          <w:rFonts w:ascii="Arial" w:hAnsi="Arial" w:cs="Arial"/>
        </w:rPr>
        <w:t>.</w:t>
      </w:r>
    </w:p>
    <w:p w14:paraId="3FBE9166" w14:textId="77777777" w:rsidR="00E57BA2" w:rsidRPr="0058322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8322F" w:rsidRDefault="00463675" w:rsidP="005C7689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3. Date of Next TSG-</w:t>
      </w:r>
      <w:r w:rsidR="00881F64" w:rsidRPr="0058322F">
        <w:rPr>
          <w:rFonts w:ascii="Arial" w:hAnsi="Arial" w:cs="Arial"/>
          <w:b/>
        </w:rPr>
        <w:t>RAN WG2</w:t>
      </w:r>
      <w:r w:rsidRPr="0058322F">
        <w:rPr>
          <w:rFonts w:ascii="Arial" w:hAnsi="Arial" w:cs="Arial"/>
          <w:b/>
        </w:rPr>
        <w:t xml:space="preserve"> Meeting</w:t>
      </w:r>
      <w:r w:rsidR="00892B0D" w:rsidRPr="0058322F">
        <w:rPr>
          <w:rFonts w:ascii="Arial" w:hAnsi="Arial" w:cs="Arial"/>
          <w:b/>
        </w:rPr>
        <w:t>s</w:t>
      </w:r>
      <w:r w:rsidRPr="0058322F">
        <w:rPr>
          <w:rFonts w:ascii="Arial" w:hAnsi="Arial" w:cs="Arial"/>
          <w:b/>
        </w:rPr>
        <w:t>:</w:t>
      </w:r>
    </w:p>
    <w:p w14:paraId="217E91C9" w14:textId="33F09846" w:rsidR="00CB2DDF" w:rsidRPr="0058322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</w:t>
      </w:r>
      <w:r w:rsidR="00353FB7" w:rsidRPr="0058322F">
        <w:rPr>
          <w:rFonts w:ascii="Arial" w:hAnsi="Arial" w:cs="Arial"/>
          <w:bCs/>
        </w:rPr>
        <w:t>9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086D22" w:rsidRPr="0058322F">
        <w:rPr>
          <w:rFonts w:ascii="Arial" w:hAnsi="Arial" w:cs="Arial"/>
          <w:bCs/>
        </w:rPr>
        <w:t>24</w:t>
      </w:r>
      <w:r w:rsidR="006A6FB2" w:rsidRPr="0058322F">
        <w:rPr>
          <w:rFonts w:ascii="Arial" w:hAnsi="Arial" w:cs="Arial"/>
          <w:bCs/>
        </w:rPr>
        <w:t xml:space="preserve"> – </w:t>
      </w:r>
      <w:r w:rsidR="00086D22" w:rsidRPr="0058322F">
        <w:rPr>
          <w:rFonts w:ascii="Arial" w:hAnsi="Arial" w:cs="Arial"/>
          <w:bCs/>
        </w:rPr>
        <w:t>28</w:t>
      </w:r>
      <w:r w:rsidR="006A6FB2" w:rsidRPr="0058322F">
        <w:rPr>
          <w:rFonts w:ascii="Arial" w:hAnsi="Arial" w:cs="Arial"/>
          <w:bCs/>
        </w:rPr>
        <w:t xml:space="preserve"> </w:t>
      </w:r>
      <w:r w:rsidR="00086D22" w:rsidRPr="0058322F">
        <w:rPr>
          <w:rFonts w:ascii="Arial" w:hAnsi="Arial" w:cs="Arial"/>
          <w:bCs/>
        </w:rPr>
        <w:t>February</w:t>
      </w:r>
      <w:r w:rsidR="006A6FB2" w:rsidRPr="0058322F">
        <w:rPr>
          <w:rFonts w:ascii="Arial" w:hAnsi="Arial" w:cs="Arial"/>
          <w:bCs/>
        </w:rPr>
        <w:t xml:space="preserve"> </w:t>
      </w:r>
      <w:r w:rsidR="00AD35B0" w:rsidRPr="0058322F">
        <w:rPr>
          <w:rFonts w:ascii="Arial" w:hAnsi="Arial" w:cs="Arial"/>
          <w:bCs/>
        </w:rPr>
        <w:t>2020</w:t>
      </w:r>
      <w:r w:rsidR="006A6FB2" w:rsidRPr="0058322F">
        <w:rPr>
          <w:rFonts w:ascii="Arial" w:hAnsi="Arial" w:cs="Arial"/>
          <w:bCs/>
        </w:rPr>
        <w:tab/>
      </w:r>
      <w:r w:rsidR="006A6FB2" w:rsidRPr="0058322F">
        <w:rPr>
          <w:rFonts w:ascii="Arial" w:hAnsi="Arial" w:cs="Arial"/>
          <w:bCs/>
        </w:rPr>
        <w:tab/>
      </w:r>
      <w:r w:rsidR="00001441" w:rsidRPr="0058322F">
        <w:rPr>
          <w:rFonts w:ascii="Arial" w:hAnsi="Arial" w:cs="Arial"/>
          <w:bCs/>
        </w:rPr>
        <w:t>Athens</w:t>
      </w:r>
    </w:p>
    <w:p w14:paraId="300E87DA" w14:textId="012257BC" w:rsidR="00892B0D" w:rsidRPr="00133AC2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33AC2">
        <w:rPr>
          <w:rFonts w:ascii="Arial" w:hAnsi="Arial" w:cs="Arial"/>
          <w:bCs/>
          <w:lang w:val="en-US"/>
        </w:rPr>
        <w:t>3GPP RAN2#109bis</w:t>
      </w:r>
      <w:r w:rsidRPr="00133AC2">
        <w:rPr>
          <w:rFonts w:ascii="Arial" w:hAnsi="Arial" w:cs="Arial"/>
          <w:bCs/>
          <w:lang w:val="en-US"/>
        </w:rPr>
        <w:tab/>
      </w:r>
      <w:r w:rsidRPr="00133AC2">
        <w:rPr>
          <w:rFonts w:ascii="Arial" w:hAnsi="Arial" w:cs="Arial"/>
          <w:bCs/>
          <w:lang w:val="en-US"/>
        </w:rPr>
        <w:tab/>
      </w:r>
      <w:r w:rsidR="00E84C5D" w:rsidRPr="00133AC2">
        <w:rPr>
          <w:rFonts w:ascii="Arial" w:hAnsi="Arial" w:cs="Arial"/>
          <w:bCs/>
          <w:lang w:val="en-US"/>
        </w:rPr>
        <w:t xml:space="preserve">20 </w:t>
      </w:r>
      <w:r w:rsidR="00126CCE" w:rsidRPr="00133AC2">
        <w:rPr>
          <w:rFonts w:ascii="Arial" w:hAnsi="Arial" w:cs="Arial"/>
          <w:bCs/>
          <w:lang w:val="en-US"/>
        </w:rPr>
        <w:t xml:space="preserve">– </w:t>
      </w:r>
      <w:r w:rsidR="00E84C5D" w:rsidRPr="00133AC2">
        <w:rPr>
          <w:rFonts w:ascii="Arial" w:hAnsi="Arial" w:cs="Arial"/>
          <w:bCs/>
          <w:lang w:val="en-US"/>
        </w:rPr>
        <w:t xml:space="preserve">24 </w:t>
      </w:r>
      <w:r w:rsidR="00126CCE" w:rsidRPr="00133AC2">
        <w:rPr>
          <w:rFonts w:ascii="Arial" w:hAnsi="Arial" w:cs="Arial"/>
          <w:bCs/>
          <w:lang w:val="en-US"/>
        </w:rPr>
        <w:t>April 2020</w:t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  <w:t>Japan</w:t>
      </w:r>
    </w:p>
    <w:p w14:paraId="1EBB9015" w14:textId="77777777" w:rsidR="009E0233" w:rsidRPr="00133AC2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233" w:rsidRPr="00133A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FEBB5" w14:textId="77777777" w:rsidR="00B03DF5" w:rsidRDefault="00B03DF5">
      <w:r>
        <w:separator/>
      </w:r>
    </w:p>
  </w:endnote>
  <w:endnote w:type="continuationSeparator" w:id="0">
    <w:p w14:paraId="1920C7C9" w14:textId="77777777" w:rsidR="00B03DF5" w:rsidRDefault="00B03DF5">
      <w:r>
        <w:continuationSeparator/>
      </w:r>
    </w:p>
  </w:endnote>
  <w:endnote w:type="continuationNotice" w:id="1">
    <w:p w14:paraId="3B8442AE" w14:textId="77777777" w:rsidR="00B03DF5" w:rsidRDefault="00B03D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D24E2" w14:textId="77777777" w:rsidR="00B03DF5" w:rsidRDefault="00B03DF5">
      <w:r>
        <w:separator/>
      </w:r>
    </w:p>
  </w:footnote>
  <w:footnote w:type="continuationSeparator" w:id="0">
    <w:p w14:paraId="3A20BCA7" w14:textId="77777777" w:rsidR="00B03DF5" w:rsidRDefault="00B03DF5">
      <w:r>
        <w:continuationSeparator/>
      </w:r>
    </w:p>
  </w:footnote>
  <w:footnote w:type="continuationNotice" w:id="1">
    <w:p w14:paraId="27100684" w14:textId="77777777" w:rsidR="00B03DF5" w:rsidRDefault="00B03D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F4123"/>
    <w:multiLevelType w:val="hybridMultilevel"/>
    <w:tmpl w:val="D9262630"/>
    <w:lvl w:ilvl="0" w:tplc="097661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3C7A"/>
    <w:multiLevelType w:val="hybridMultilevel"/>
    <w:tmpl w:val="9E1C0E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3BDA"/>
    <w:rsid w:val="00023195"/>
    <w:rsid w:val="0003565A"/>
    <w:rsid w:val="0003719B"/>
    <w:rsid w:val="000454F3"/>
    <w:rsid w:val="00045511"/>
    <w:rsid w:val="00086D22"/>
    <w:rsid w:val="000A608C"/>
    <w:rsid w:val="000D113A"/>
    <w:rsid w:val="000D7E58"/>
    <w:rsid w:val="000F12FD"/>
    <w:rsid w:val="001063EA"/>
    <w:rsid w:val="00126CCE"/>
    <w:rsid w:val="00133AC2"/>
    <w:rsid w:val="001576BB"/>
    <w:rsid w:val="00163412"/>
    <w:rsid w:val="00170873"/>
    <w:rsid w:val="00177DA3"/>
    <w:rsid w:val="00193164"/>
    <w:rsid w:val="001A7080"/>
    <w:rsid w:val="001B008D"/>
    <w:rsid w:val="001D2108"/>
    <w:rsid w:val="00220708"/>
    <w:rsid w:val="00222A4F"/>
    <w:rsid w:val="00227EA9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7081"/>
    <w:rsid w:val="002D095E"/>
    <w:rsid w:val="0030138D"/>
    <w:rsid w:val="0030356A"/>
    <w:rsid w:val="003100EB"/>
    <w:rsid w:val="00320C11"/>
    <w:rsid w:val="003221D8"/>
    <w:rsid w:val="003229FB"/>
    <w:rsid w:val="00323FCA"/>
    <w:rsid w:val="00324418"/>
    <w:rsid w:val="003277A4"/>
    <w:rsid w:val="003341F9"/>
    <w:rsid w:val="00335FAB"/>
    <w:rsid w:val="003478FC"/>
    <w:rsid w:val="00353FB7"/>
    <w:rsid w:val="003632EE"/>
    <w:rsid w:val="003639E1"/>
    <w:rsid w:val="00380437"/>
    <w:rsid w:val="003807F6"/>
    <w:rsid w:val="00385529"/>
    <w:rsid w:val="00385E0F"/>
    <w:rsid w:val="00390712"/>
    <w:rsid w:val="003945F8"/>
    <w:rsid w:val="003946BE"/>
    <w:rsid w:val="003B1095"/>
    <w:rsid w:val="003B117D"/>
    <w:rsid w:val="003C3065"/>
    <w:rsid w:val="003C44A3"/>
    <w:rsid w:val="003D154C"/>
    <w:rsid w:val="003E0EE0"/>
    <w:rsid w:val="004120BA"/>
    <w:rsid w:val="004147C2"/>
    <w:rsid w:val="00417F6D"/>
    <w:rsid w:val="00437F70"/>
    <w:rsid w:val="00446165"/>
    <w:rsid w:val="00452B0D"/>
    <w:rsid w:val="00463675"/>
    <w:rsid w:val="00496D50"/>
    <w:rsid w:val="004A03EC"/>
    <w:rsid w:val="004A0E70"/>
    <w:rsid w:val="004C6071"/>
    <w:rsid w:val="004D1605"/>
    <w:rsid w:val="004E2356"/>
    <w:rsid w:val="004F3AA9"/>
    <w:rsid w:val="0050174F"/>
    <w:rsid w:val="00501F64"/>
    <w:rsid w:val="00505F59"/>
    <w:rsid w:val="005130E4"/>
    <w:rsid w:val="005463D8"/>
    <w:rsid w:val="00547F83"/>
    <w:rsid w:val="00557D6F"/>
    <w:rsid w:val="0058322F"/>
    <w:rsid w:val="00591547"/>
    <w:rsid w:val="005921A6"/>
    <w:rsid w:val="00594DA5"/>
    <w:rsid w:val="005C373E"/>
    <w:rsid w:val="005C4D8D"/>
    <w:rsid w:val="005C7689"/>
    <w:rsid w:val="005D1733"/>
    <w:rsid w:val="005D558D"/>
    <w:rsid w:val="005D5906"/>
    <w:rsid w:val="005E5DB4"/>
    <w:rsid w:val="005F7506"/>
    <w:rsid w:val="005F7637"/>
    <w:rsid w:val="0060638B"/>
    <w:rsid w:val="006249D2"/>
    <w:rsid w:val="00633743"/>
    <w:rsid w:val="00642CAC"/>
    <w:rsid w:val="006431E6"/>
    <w:rsid w:val="00652AE8"/>
    <w:rsid w:val="00667F66"/>
    <w:rsid w:val="00671785"/>
    <w:rsid w:val="006722F9"/>
    <w:rsid w:val="0067303B"/>
    <w:rsid w:val="00673893"/>
    <w:rsid w:val="006775AB"/>
    <w:rsid w:val="006A20A5"/>
    <w:rsid w:val="006A473B"/>
    <w:rsid w:val="006A6FB2"/>
    <w:rsid w:val="006B2129"/>
    <w:rsid w:val="006D1114"/>
    <w:rsid w:val="006F7688"/>
    <w:rsid w:val="00701A2B"/>
    <w:rsid w:val="00725178"/>
    <w:rsid w:val="007261FF"/>
    <w:rsid w:val="00726DD5"/>
    <w:rsid w:val="0073774E"/>
    <w:rsid w:val="007822EF"/>
    <w:rsid w:val="00787EAC"/>
    <w:rsid w:val="007A671D"/>
    <w:rsid w:val="007C5B57"/>
    <w:rsid w:val="007F269A"/>
    <w:rsid w:val="00806E3A"/>
    <w:rsid w:val="00810C52"/>
    <w:rsid w:val="00824BA3"/>
    <w:rsid w:val="0084501F"/>
    <w:rsid w:val="00845F63"/>
    <w:rsid w:val="0084604E"/>
    <w:rsid w:val="00850CDF"/>
    <w:rsid w:val="008612CD"/>
    <w:rsid w:val="00865ED7"/>
    <w:rsid w:val="00876787"/>
    <w:rsid w:val="008806E3"/>
    <w:rsid w:val="00881F64"/>
    <w:rsid w:val="008831D9"/>
    <w:rsid w:val="00883DB4"/>
    <w:rsid w:val="00892B0D"/>
    <w:rsid w:val="008C3B31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A11C9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4D98"/>
    <w:rsid w:val="00A56D45"/>
    <w:rsid w:val="00A6412A"/>
    <w:rsid w:val="00A64F79"/>
    <w:rsid w:val="00A8524C"/>
    <w:rsid w:val="00A87B43"/>
    <w:rsid w:val="00AA637B"/>
    <w:rsid w:val="00AA6C88"/>
    <w:rsid w:val="00AD35B0"/>
    <w:rsid w:val="00AE5661"/>
    <w:rsid w:val="00AF3FA4"/>
    <w:rsid w:val="00AF6D3B"/>
    <w:rsid w:val="00B03DF5"/>
    <w:rsid w:val="00B179DF"/>
    <w:rsid w:val="00B218A7"/>
    <w:rsid w:val="00B255A7"/>
    <w:rsid w:val="00B33A9B"/>
    <w:rsid w:val="00B544D2"/>
    <w:rsid w:val="00B5648B"/>
    <w:rsid w:val="00B66CC7"/>
    <w:rsid w:val="00B70E77"/>
    <w:rsid w:val="00B72E9F"/>
    <w:rsid w:val="00B83551"/>
    <w:rsid w:val="00BB01AC"/>
    <w:rsid w:val="00BB0CAD"/>
    <w:rsid w:val="00BC2519"/>
    <w:rsid w:val="00BD604A"/>
    <w:rsid w:val="00BE1F84"/>
    <w:rsid w:val="00BE45AC"/>
    <w:rsid w:val="00BE7CC9"/>
    <w:rsid w:val="00BF32CE"/>
    <w:rsid w:val="00C021DE"/>
    <w:rsid w:val="00C0661A"/>
    <w:rsid w:val="00C231ED"/>
    <w:rsid w:val="00C2354D"/>
    <w:rsid w:val="00C51C0C"/>
    <w:rsid w:val="00C52AEB"/>
    <w:rsid w:val="00C56C43"/>
    <w:rsid w:val="00C750D8"/>
    <w:rsid w:val="00C766CD"/>
    <w:rsid w:val="00C77A2B"/>
    <w:rsid w:val="00C866B0"/>
    <w:rsid w:val="00C92C42"/>
    <w:rsid w:val="00CA0491"/>
    <w:rsid w:val="00CA284F"/>
    <w:rsid w:val="00CB2DDF"/>
    <w:rsid w:val="00CD09E6"/>
    <w:rsid w:val="00CE4383"/>
    <w:rsid w:val="00D13327"/>
    <w:rsid w:val="00D14E20"/>
    <w:rsid w:val="00D24338"/>
    <w:rsid w:val="00D31820"/>
    <w:rsid w:val="00D40BEF"/>
    <w:rsid w:val="00D42DF3"/>
    <w:rsid w:val="00D51822"/>
    <w:rsid w:val="00D531A1"/>
    <w:rsid w:val="00D65530"/>
    <w:rsid w:val="00D71AE7"/>
    <w:rsid w:val="00D74A1C"/>
    <w:rsid w:val="00D75660"/>
    <w:rsid w:val="00D876BF"/>
    <w:rsid w:val="00DC6B12"/>
    <w:rsid w:val="00DC6C67"/>
    <w:rsid w:val="00DF7F04"/>
    <w:rsid w:val="00E077C7"/>
    <w:rsid w:val="00E32731"/>
    <w:rsid w:val="00E34A31"/>
    <w:rsid w:val="00E537EC"/>
    <w:rsid w:val="00E5415D"/>
    <w:rsid w:val="00E57BA2"/>
    <w:rsid w:val="00E62EA9"/>
    <w:rsid w:val="00E7017E"/>
    <w:rsid w:val="00E73827"/>
    <w:rsid w:val="00E83F3C"/>
    <w:rsid w:val="00E84C5D"/>
    <w:rsid w:val="00EA4A0A"/>
    <w:rsid w:val="00EC2503"/>
    <w:rsid w:val="00ED133C"/>
    <w:rsid w:val="00ED4B16"/>
    <w:rsid w:val="00ED4D6A"/>
    <w:rsid w:val="00ED7FC8"/>
    <w:rsid w:val="00F11820"/>
    <w:rsid w:val="00F17587"/>
    <w:rsid w:val="00F22AAB"/>
    <w:rsid w:val="00F23FFC"/>
    <w:rsid w:val="00F32CDF"/>
    <w:rsid w:val="00F34955"/>
    <w:rsid w:val="00F54C66"/>
    <w:rsid w:val="00FD3596"/>
    <w:rsid w:val="00FE7C70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B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4B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B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03BDA"/>
    <w:rPr>
      <w:lang w:val="en-GB"/>
    </w:rPr>
  </w:style>
  <w:style w:type="paragraph" w:styleId="ListParagraph">
    <w:name w:val="List Paragraph"/>
    <w:basedOn w:val="Normal"/>
    <w:uiPriority w:val="34"/>
    <w:qFormat/>
    <w:rsid w:val="00003BDA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5AIRPNAIUNRU-859666464-5858</_dlc_DocId>
    <_dlc_DocIdUrl xmlns="71c5aaf6-e6ce-465b-b873-5148d2a4c105">
      <Url>https://nokia.sharepoint.com/sites/c5g/e2earch/_layouts/15/DocIdRedir.aspx?ID=5AIRPNAIUNRU-859666464-5858</Url>
      <Description>5AIRPNAIUNRU-859666464-5858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7</cp:revision>
  <cp:lastPrinted>2002-04-23T00:10:00Z</cp:lastPrinted>
  <dcterms:created xsi:type="dcterms:W3CDTF">2019-11-21T00:01:00Z</dcterms:created>
  <dcterms:modified xsi:type="dcterms:W3CDTF">2019-11-21T15:55:00Z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3e8c5603-977c-4ec7-a516-d8196a8ec205</vt:lpwstr>
  </property>
</Properties>
</file>